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1CB" w:rsidRDefault="00CC31CB">
      <w:r>
        <w:rPr>
          <w:noProof/>
        </w:rPr>
        <w:drawing>
          <wp:inline distT="0" distB="0" distL="0" distR="0">
            <wp:extent cx="2149044" cy="1095375"/>
            <wp:effectExtent l="0" t="0" r="3810" b="0"/>
            <wp:docPr id="1" name="圖片 1" descr="台灣新生報-文章列表｜元氣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台灣新生報-文章列表｜元氣網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310" cy="1107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C31CB" w:rsidRPr="00CC31CB" w:rsidRDefault="00CC31CB" w:rsidP="00CC31CB"/>
    <w:p w:rsidR="00CC31CB" w:rsidRDefault="00CC31CB" w:rsidP="00CC31CB"/>
    <w:p w:rsidR="00CC31CB" w:rsidRPr="00CC31CB" w:rsidRDefault="00CC31CB" w:rsidP="00CC31CB">
      <w:pPr>
        <w:widowControl/>
        <w:rPr>
          <w:rFonts w:ascii="Microsoft YaHei" w:eastAsia="Microsoft YaHei" w:hAnsi="Microsoft YaHei" w:cs="新細明體"/>
          <w:color w:val="E61717"/>
          <w:kern w:val="0"/>
          <w:sz w:val="48"/>
          <w:szCs w:val="48"/>
        </w:rPr>
      </w:pPr>
      <w:proofErr w:type="gramStart"/>
      <w:r w:rsidRPr="00CC31CB">
        <w:rPr>
          <w:rFonts w:ascii="Microsoft YaHei" w:eastAsia="Microsoft YaHei" w:hAnsi="Microsoft YaHei" w:cs="新細明體" w:hint="eastAsia"/>
          <w:color w:val="E61717"/>
          <w:kern w:val="0"/>
          <w:sz w:val="48"/>
          <w:szCs w:val="48"/>
        </w:rPr>
        <w:t>輔英科大</w:t>
      </w:r>
      <w:proofErr w:type="gramEnd"/>
      <w:r w:rsidRPr="00CC31CB">
        <w:rPr>
          <w:rFonts w:ascii="Microsoft YaHei" w:eastAsia="Microsoft YaHei" w:hAnsi="Microsoft YaHei" w:cs="新細明體" w:hint="eastAsia"/>
          <w:color w:val="E61717"/>
          <w:kern w:val="0"/>
          <w:sz w:val="48"/>
          <w:szCs w:val="48"/>
        </w:rPr>
        <w:t>深化專業外語教育 ESP全國賽勇奪多項佳績</w:t>
      </w:r>
    </w:p>
    <w:p w:rsidR="00CC31CB" w:rsidRPr="00CC31CB" w:rsidRDefault="00CC31CB" w:rsidP="00CC31CB">
      <w:pPr>
        <w:widowControl/>
        <w:rPr>
          <w:rFonts w:ascii="Helvetica" w:eastAsia="新細明體" w:hAnsi="Helvetica" w:cs="新細明體" w:hint="eastAsia"/>
          <w:color w:val="333333"/>
          <w:kern w:val="0"/>
          <w:szCs w:val="24"/>
        </w:rPr>
      </w:pPr>
      <w:r w:rsidRPr="00CC31CB">
        <w:rPr>
          <w:rFonts w:ascii="Helvetica" w:eastAsia="新細明體" w:hAnsi="Helvetica" w:cs="新細明體"/>
          <w:color w:val="333333"/>
          <w:kern w:val="0"/>
          <w:szCs w:val="24"/>
        </w:rPr>
        <w:t>【記者陳秋香、何弘斌</w:t>
      </w:r>
      <w:r w:rsidRPr="00CC31CB">
        <w:rPr>
          <w:rFonts w:ascii="Helvetica" w:eastAsia="新細明體" w:hAnsi="Helvetica" w:cs="新細明體"/>
          <w:color w:val="333333"/>
          <w:kern w:val="0"/>
          <w:szCs w:val="24"/>
        </w:rPr>
        <w:t>/</w:t>
      </w:r>
      <w:r w:rsidRPr="00CC31CB">
        <w:rPr>
          <w:rFonts w:ascii="Helvetica" w:eastAsia="新細明體" w:hAnsi="Helvetica" w:cs="新細明體"/>
          <w:color w:val="333333"/>
          <w:kern w:val="0"/>
          <w:szCs w:val="24"/>
        </w:rPr>
        <w:t>高雄報導】</w:t>
      </w:r>
      <w:r w:rsidRPr="00CC31CB">
        <w:rPr>
          <w:rFonts w:ascii="Helvetica" w:eastAsia="新細明體" w:hAnsi="Helvetica" w:cs="新細明體"/>
          <w:color w:val="333333"/>
          <w:kern w:val="0"/>
          <w:szCs w:val="24"/>
        </w:rPr>
        <w:t xml:space="preserve"> 2026/03/05</w:t>
      </w:r>
    </w:p>
    <w:p w:rsidR="00CC31CB" w:rsidRPr="00CC31CB" w:rsidRDefault="00CC31CB" w:rsidP="00CC31CB">
      <w:pPr>
        <w:widowControl/>
        <w:jc w:val="center"/>
        <w:rPr>
          <w:ins w:id="1" w:author="Unknown"/>
          <w:rFonts w:ascii="Helvetica" w:eastAsia="新細明體" w:hAnsi="Helvetica" w:cs="新細明體"/>
          <w:color w:val="333333"/>
          <w:kern w:val="0"/>
          <w:szCs w:val="24"/>
        </w:rPr>
      </w:pPr>
      <w:ins w:id="2" w:author="Unknown">
        <w:r w:rsidRPr="00CC31CB">
          <w:rPr>
            <w:rFonts w:ascii="Helvetica" w:eastAsia="新細明體" w:hAnsi="Helvetica" w:cs="新細明體"/>
            <w:color w:val="333333"/>
            <w:kern w:val="0"/>
            <w:szCs w:val="24"/>
          </w:rPr>
          <w:t>深入瞭解</w:t>
        </w:r>
      </w:ins>
    </w:p>
    <w:p w:rsidR="00CC31CB" w:rsidRPr="00CC31CB" w:rsidRDefault="00CC31CB" w:rsidP="00CC31CB">
      <w:pPr>
        <w:widowControl/>
        <w:jc w:val="center"/>
        <w:rPr>
          <w:ins w:id="3" w:author="Unknown"/>
          <w:rFonts w:ascii="Helvetica" w:eastAsia="新細明體" w:hAnsi="Helvetica" w:cs="新細明體"/>
          <w:color w:val="333333"/>
          <w:kern w:val="0"/>
          <w:szCs w:val="24"/>
        </w:rPr>
      </w:pPr>
      <w:ins w:id="4" w:author="Unknown">
        <w:r w:rsidRPr="00CC31CB">
          <w:rPr>
            <w:rFonts w:ascii="Helvetica" w:eastAsia="新細明體" w:hAnsi="Helvetica" w:cs="新細明體"/>
            <w:color w:val="333333"/>
            <w:kern w:val="0"/>
            <w:szCs w:val="24"/>
          </w:rPr>
          <w:t>海報</w:t>
        </w:r>
      </w:ins>
    </w:p>
    <w:p w:rsidR="00CC31CB" w:rsidRPr="00CC31CB" w:rsidRDefault="00CC31CB" w:rsidP="00CC31CB">
      <w:pPr>
        <w:widowControl/>
        <w:jc w:val="center"/>
        <w:rPr>
          <w:ins w:id="5" w:author="Unknown"/>
          <w:rFonts w:ascii="Helvetica" w:eastAsia="新細明體" w:hAnsi="Helvetica" w:cs="新細明體"/>
          <w:color w:val="333333"/>
          <w:kern w:val="0"/>
          <w:szCs w:val="24"/>
        </w:rPr>
      </w:pPr>
      <w:ins w:id="6" w:author="Unknown">
        <w:r w:rsidRPr="00CC31CB">
          <w:rPr>
            <w:rFonts w:ascii="Helvetica" w:eastAsia="新細明體" w:hAnsi="Helvetica" w:cs="新細明體"/>
            <w:color w:val="333333"/>
            <w:kern w:val="0"/>
            <w:szCs w:val="24"/>
          </w:rPr>
          <w:t>蛋糕</w:t>
        </w:r>
      </w:ins>
    </w:p>
    <w:p w:rsidR="00CC31CB" w:rsidRPr="00CC31CB" w:rsidRDefault="00CC31CB" w:rsidP="00CC31CB">
      <w:pPr>
        <w:widowControl/>
        <w:jc w:val="center"/>
        <w:rPr>
          <w:ins w:id="7" w:author="Unknown"/>
          <w:rFonts w:ascii="Helvetica" w:eastAsia="新細明體" w:hAnsi="Helvetica" w:cs="新細明體"/>
          <w:color w:val="333333"/>
          <w:kern w:val="0"/>
          <w:szCs w:val="24"/>
        </w:rPr>
      </w:pPr>
      <w:ins w:id="8" w:author="Unknown">
        <w:r w:rsidRPr="00CC31CB">
          <w:rPr>
            <w:rFonts w:ascii="Helvetica" w:eastAsia="新細明體" w:hAnsi="Helvetica" w:cs="新細明體"/>
            <w:color w:val="333333"/>
            <w:kern w:val="0"/>
            <w:szCs w:val="24"/>
          </w:rPr>
          <w:t>音樂</w:t>
        </w:r>
      </w:ins>
    </w:p>
    <w:p w:rsidR="00CC31CB" w:rsidRPr="00CC31CB" w:rsidRDefault="00CC31CB" w:rsidP="00CC31CB">
      <w:pPr>
        <w:widowControl/>
        <w:jc w:val="center"/>
        <w:rPr>
          <w:ins w:id="9" w:author="Unknown"/>
          <w:rFonts w:ascii="Helvetica" w:eastAsia="新細明體" w:hAnsi="Helvetica" w:cs="新細明體"/>
          <w:color w:val="333333"/>
          <w:kern w:val="0"/>
          <w:szCs w:val="24"/>
        </w:rPr>
      </w:pPr>
      <w:ins w:id="10" w:author="Unknown">
        <w:r w:rsidRPr="00CC31CB">
          <w:rPr>
            <w:rFonts w:ascii="Helvetica" w:eastAsia="新細明體" w:hAnsi="Helvetica" w:cs="新細明體"/>
            <w:color w:val="333333"/>
            <w:kern w:val="0"/>
            <w:szCs w:val="24"/>
          </w:rPr>
          <w:t>漫畫與動畫</w:t>
        </w:r>
      </w:ins>
    </w:p>
    <w:p w:rsidR="00CC31CB" w:rsidRPr="00CC31CB" w:rsidRDefault="00CC31CB" w:rsidP="00CC31CB">
      <w:pPr>
        <w:widowControl/>
        <w:jc w:val="center"/>
        <w:rPr>
          <w:ins w:id="11" w:author="Unknown"/>
          <w:rFonts w:ascii="Helvetica" w:eastAsia="新細明體" w:hAnsi="Helvetica" w:cs="新細明體"/>
          <w:color w:val="333333"/>
          <w:kern w:val="0"/>
          <w:szCs w:val="24"/>
        </w:rPr>
      </w:pPr>
      <w:ins w:id="12" w:author="Unknown">
        <w:r w:rsidRPr="00CC31CB">
          <w:rPr>
            <w:rFonts w:ascii="Helvetica" w:eastAsia="新細明體" w:hAnsi="Helvetica" w:cs="新細明體"/>
            <w:color w:val="333333"/>
            <w:kern w:val="0"/>
            <w:szCs w:val="24"/>
          </w:rPr>
          <w:t>影展</w:t>
        </w:r>
      </w:ins>
    </w:p>
    <w:p w:rsidR="00CC31CB" w:rsidRPr="00CC31CB" w:rsidRDefault="00CC31CB" w:rsidP="00CC31CB">
      <w:pPr>
        <w:widowControl/>
        <w:spacing w:after="450"/>
        <w:rPr>
          <w:rFonts w:ascii="新細明體" w:eastAsia="新細明體" w:hAnsi="新細明體" w:cs="新細明體"/>
          <w:kern w:val="0"/>
          <w:szCs w:val="24"/>
        </w:rPr>
      </w:pPr>
      <w:r w:rsidRPr="00CC31CB">
        <w:rPr>
          <w:rFonts w:ascii="新細明體" w:eastAsia="新細明體" w:hAnsi="新細明體" w:cs="新細明體"/>
          <w:kern w:val="0"/>
          <w:szCs w:val="24"/>
        </w:rPr>
        <w:pict>
          <v:rect id="_x0000_i1027" style="width:521.25pt;height:.75pt" o:hrpct="0" o:hralign="center" o:hrstd="t" o:hr="t" fillcolor="#a0a0a0" stroked="f"/>
        </w:pict>
      </w:r>
    </w:p>
    <w:p w:rsidR="00CC31CB" w:rsidRPr="00CC31CB" w:rsidRDefault="00CC31CB" w:rsidP="00CC31CB">
      <w:pPr>
        <w:widowControl/>
        <w:rPr>
          <w:rFonts w:ascii="Helvetica" w:eastAsia="新細明體" w:hAnsi="Helvetica" w:cs="新細明體"/>
          <w:color w:val="666666"/>
          <w:kern w:val="0"/>
          <w:szCs w:val="24"/>
        </w:rPr>
      </w:pPr>
      <w:r w:rsidRPr="00CC31CB">
        <w:rPr>
          <w:rFonts w:ascii="Helvetica" w:eastAsia="新細明體" w:hAnsi="Helvetica" w:cs="新細明體"/>
          <w:noProof/>
          <w:color w:val="666666"/>
          <w:kern w:val="0"/>
          <w:szCs w:val="24"/>
        </w:rPr>
        <w:lastRenderedPageBreak/>
        <w:drawing>
          <wp:inline distT="0" distB="0" distL="0" distR="0">
            <wp:extent cx="5524500" cy="4314825"/>
            <wp:effectExtent l="0" t="0" r="0" b="9525"/>
            <wp:docPr id="2" name="圖片 2" descr="https://www.tssdnews.com.tw/userfiles/upload/202603051415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tssdnews.com.tw/userfiles/upload/2026030514154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431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1CB" w:rsidRPr="00CC31CB" w:rsidRDefault="00CC31CB" w:rsidP="00CC31CB">
      <w:pPr>
        <w:widowControl/>
        <w:spacing w:after="450"/>
        <w:jc w:val="both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proofErr w:type="gramStart"/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輔英科大</w:t>
      </w:r>
      <w:proofErr w:type="gramEnd"/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健康美容系、物理治療系、應用外語科同學參加第十四屆「專業英日文詞彙</w:t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(ESP)</w:t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與聽寫說能力大賽」總決賽，表現亮眼，勇奪多項類別個人雙亞軍、雙季軍、</w:t>
      </w:r>
      <w:proofErr w:type="gramStart"/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金腦獎</w:t>
      </w:r>
      <w:proofErr w:type="gramEnd"/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及團體獎亞軍等殊榮。</w:t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(</w:t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見圖</w:t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)</w:t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  <w:t>ESP</w:t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賽事由新北市政府教育局、國立臺灣師範大學、國立臺灣科學教育館共同主辦，主要培養學生外語學習興趣，有效縮短學用落差，建立生活與專業外語核心能力，培養國際化的競爭力與移動力；該競賽難度高、競爭激烈，</w:t>
      </w:r>
      <w:proofErr w:type="gramStart"/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輔英科大</w:t>
      </w:r>
      <w:proofErr w:type="gramEnd"/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選手以穩健實力與臨場表現，為校爭光。</w:t>
      </w:r>
    </w:p>
    <w:p w:rsidR="00CC31CB" w:rsidRPr="00CC31CB" w:rsidRDefault="00CC31CB" w:rsidP="00CC31CB">
      <w:pPr>
        <w:widowControl/>
        <w:jc w:val="both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林爵士校長表示，校方以「專業、溫暖」為核心，培養深具專業語言與技職實務的實戰力專業人才，師生優異表現令人讚賞。</w:t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健康美容系選手由陳采秀副教授指導，陳采秀屬創新教學型老師，善於運用</w:t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AI</w:t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科技教學，這次除榮獲團體獎亞軍外，裴美皇同學在她指導下勇奪美容彩妝類亞軍；蔡馥</w:t>
      </w:r>
      <w:proofErr w:type="gramStart"/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霙</w:t>
      </w:r>
      <w:proofErr w:type="gramEnd"/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、陳鄭宜霖雙雙獲季軍。</w:t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裴美皇分享，平常著重美容專業技藝，這次比賽內容結合美容專業知識</w:t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lastRenderedPageBreak/>
        <w:t>與英文聽力、詞彙能力，</w:t>
      </w:r>
      <w:proofErr w:type="gramStart"/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備賽期間</w:t>
      </w:r>
      <w:proofErr w:type="gramEnd"/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她投入大量時間，熟悉美容相關英文單字與專業術語，反覆練習聽力理解與正確書寫，過程中不僅提升語言能力，也培養更細心、專注的學習態度。</w:t>
      </w:r>
    </w:p>
    <w:p w:rsidR="00CC31CB" w:rsidRPr="00CC31CB" w:rsidRDefault="00CC31CB" w:rsidP="00CC31CB">
      <w:pPr>
        <w:widowControl/>
        <w:jc w:val="both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蔡馥</w:t>
      </w:r>
      <w:proofErr w:type="gramStart"/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霙</w:t>
      </w:r>
      <w:proofErr w:type="gramEnd"/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說，一開始確實覺得比賽難度很高，過程中也曾動過放棄的念頭，但她告訴自己再堅持一下、再努力一次；她感謝老師一路以來的細心指導，以及身邊支持她的家人與朋友，給予她勇氣走到最後。她認為，這次的成績對她而言不僅是一個名次，更是一種對自我的肯定與突破。</w:t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陳鄭宜霖提到，能在這次比賽中榮獲季軍深感榮幸，也讓她更加確信自己的努力沒有白費；她特別感謝指導老師</w:t>
      </w:r>
      <w:proofErr w:type="gramStart"/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在備賽期間</w:t>
      </w:r>
      <w:proofErr w:type="gramEnd"/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的耐心指導與鼓勵，讓她能在競賽中穩定發揮，這次經驗不僅提升了自信心，也成為她持續進步與自我突破的重要動力。</w:t>
      </w:r>
    </w:p>
    <w:p w:rsidR="00CC31CB" w:rsidRPr="00CC31CB" w:rsidRDefault="00CC31CB" w:rsidP="00CC31CB">
      <w:pPr>
        <w:widowControl/>
        <w:jc w:val="both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日五專應用外語科陳素芸同學在「專家級觀光類」項目榮獲亞軍；陳素芸由蔡書萍專任講師指導，第一次參加全國性大賽即得獎，讓她喜出望外。</w:t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陳素芸坦言，比賽當天儘管內心緊張、雙手顫抖，仍努力發揮平日練習成果，一邊專心聆聽題目，一邊提醒自己保持冷靜，得獎是肯定自己努力的付出，也讓她看見自己的不足處；她特別感謝蔡書萍指導老師</w:t>
      </w:r>
      <w:proofErr w:type="gramStart"/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從區賽到</w:t>
      </w:r>
      <w:proofErr w:type="gramEnd"/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全國賽一路耐心指導與陪伴，讓她在不斷修正中建立信心、持續前進。</w:t>
      </w:r>
    </w:p>
    <w:p w:rsidR="00CC31CB" w:rsidRPr="00CC31CB" w:rsidRDefault="00CC31CB" w:rsidP="00CC31CB">
      <w:pPr>
        <w:widowControl/>
        <w:jc w:val="both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曾榮獲早期療育棕櫚獎</w:t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(</w:t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醫療類</w:t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)</w:t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的物理治療系陳麗秋主任指導沈雨臻同學，於「生活與職場</w:t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-</w:t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職</w:t>
      </w:r>
      <w:proofErr w:type="gramStart"/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涯</w:t>
      </w:r>
      <w:proofErr w:type="gramEnd"/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試探</w:t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(</w:t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綜合類</w:t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)</w:t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」項目中榮獲</w:t>
      </w:r>
      <w:proofErr w:type="gramStart"/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金腦獎</w:t>
      </w:r>
      <w:proofErr w:type="gramEnd"/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。</w:t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沈雨臻謙稱自認資質平庸，得獎讓她深受鼓舞，深刻體會只要持續努力，就能逐步累積實力，讓成果被看見，她期許未來若有機會再挑戰，必定會加倍努力、突破自我。</w:t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CC31CB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陳麗秋主任強調，物理治療系團隊在備戰過程彼此交流、互相激勵，不僅提升語言能力，也培養出良好的合作精神，榮獲團體獎亞軍，展現團隊合作與整體專業實力。</w:t>
      </w:r>
    </w:p>
    <w:p w:rsidR="00F65046" w:rsidRPr="00CC31CB" w:rsidRDefault="00F65046" w:rsidP="00CC31CB"/>
    <w:sectPr w:rsidR="00F65046" w:rsidRPr="00CC31C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1CB"/>
    <w:rsid w:val="00CC31CB"/>
    <w:rsid w:val="00F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A3E5EF-14B0-41D6-BF63-08588E6E8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1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94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9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38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13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20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4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69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3465063">
          <w:marLeft w:val="450"/>
          <w:marRight w:val="450"/>
          <w:marTop w:val="0"/>
          <w:marBottom w:val="45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2026-03-26T02:48:00Z</dcterms:created>
  <dcterms:modified xsi:type="dcterms:W3CDTF">2026-03-26T02:54:00Z</dcterms:modified>
</cp:coreProperties>
</file>